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0D7E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9E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9EB">
        <w:rPr>
          <w:b/>
          <w:noProof/>
          <w:sz w:val="24"/>
        </w:rPr>
        <w:t>11</w:t>
      </w:r>
      <w:r w:rsidR="0027509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E09EB" w:rsidRPr="000E09EB">
        <w:rPr>
          <w:b/>
          <w:i/>
          <w:noProof/>
          <w:sz w:val="28"/>
        </w:rPr>
        <w:t>R4-</w:t>
      </w:r>
      <w:ins w:id="0" w:author="xin zhao/Advanced Solution Research Lab /SRC-Beijing/Engineer/Samsung Electronics" w:date="2026-01-30T10:51:00Z">
        <w:r w:rsidR="006A730A" w:rsidRPr="006A730A">
          <w:rPr>
            <w:b/>
            <w:i/>
            <w:noProof/>
            <w:sz w:val="28"/>
          </w:rPr>
          <w:t>2600728</w:t>
        </w:r>
      </w:ins>
      <w:del w:id="1" w:author="xin zhao/Advanced Solution Research Lab /SRC-Beijing/Engineer/Samsung Electronics" w:date="2026-01-30T10:51:00Z">
        <w:r w:rsidR="0027509D" w:rsidRPr="00700C9F" w:rsidDel="006A730A">
          <w:rPr>
            <w:b/>
            <w:i/>
            <w:noProof/>
            <w:sz w:val="28"/>
          </w:rPr>
          <w:delText>2</w:delText>
        </w:r>
        <w:r w:rsidR="0027509D" w:rsidDel="006A730A">
          <w:rPr>
            <w:b/>
            <w:i/>
            <w:noProof/>
            <w:sz w:val="28"/>
          </w:rPr>
          <w:delText>6XXXXX</w:delText>
        </w:r>
      </w:del>
    </w:p>
    <w:p w14:paraId="7CB45193" w14:textId="1A888002" w:rsidR="001E41F3" w:rsidRPr="000E09EB" w:rsidRDefault="003609EF" w:rsidP="005E2C44">
      <w:pPr>
        <w:pStyle w:val="CRCoverPage"/>
        <w:outlineLvl w:val="0"/>
        <w:rPr>
          <w:b/>
          <w:noProof/>
          <w:sz w:val="24"/>
        </w:rPr>
      </w:pPr>
      <w:del w:id="2" w:author="xin zhao/Advanced Solution Research Lab /SRC-Beijing/Engineer/Samsung Electronics" w:date="2026-01-26T10:41:00Z">
        <w:r w:rsidRPr="00BA51D9" w:rsidDel="0027509D">
          <w:rPr>
            <w:b/>
            <w:noProof/>
            <w:sz w:val="24"/>
          </w:rPr>
          <w:delText xml:space="preserve"> </w:delText>
        </w:r>
      </w:del>
      <w:r w:rsidR="0027509D" w:rsidRPr="00850318">
        <w:rPr>
          <w:b/>
          <w:noProof/>
          <w:sz w:val="24"/>
        </w:rPr>
        <w:t>Gothenburg, Sweden</w:t>
      </w:r>
      <w:r w:rsidR="0027509D">
        <w:rPr>
          <w:b/>
          <w:noProof/>
          <w:sz w:val="24"/>
        </w:rPr>
        <w:t>, 09</w:t>
      </w:r>
      <w:r w:rsidR="0027509D">
        <w:rPr>
          <w:b/>
          <w:noProof/>
          <w:sz w:val="24"/>
          <w:vertAlign w:val="superscript"/>
        </w:rPr>
        <w:t>th</w:t>
      </w:r>
      <w:r w:rsidR="0027509D">
        <w:rPr>
          <w:b/>
          <w:noProof/>
          <w:sz w:val="24"/>
        </w:rPr>
        <w:t xml:space="preserve"> – 13</w:t>
      </w:r>
      <w:r w:rsidR="0027509D">
        <w:rPr>
          <w:b/>
          <w:noProof/>
          <w:sz w:val="24"/>
          <w:vertAlign w:val="superscript"/>
        </w:rPr>
        <w:t>th</w:t>
      </w:r>
      <w:r w:rsidR="0027509D">
        <w:rPr>
          <w:b/>
          <w:noProof/>
          <w:sz w:val="24"/>
        </w:rPr>
        <w:t>, January, 202</w:t>
      </w:r>
      <w:r w:rsidR="000E09EB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07ACA" w:rsidR="001E41F3" w:rsidRPr="00410371" w:rsidRDefault="000E09EB" w:rsidP="000E09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E73DC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F1280" w:rsidR="001E41F3" w:rsidRPr="00410371" w:rsidRDefault="00700C9F" w:rsidP="000E09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37E68" w:rsidR="001E41F3" w:rsidRPr="00410371" w:rsidRDefault="00BA4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51FAA" w:rsidR="001E41F3" w:rsidRPr="00410371" w:rsidRDefault="000E0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34F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97A5BA" w:rsidR="00F25D98" w:rsidRDefault="000E0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320AB" w:rsidR="001E41F3" w:rsidRDefault="0057181C">
            <w:pPr>
              <w:pStyle w:val="CRCoverPage"/>
              <w:spacing w:after="0"/>
              <w:ind w:left="100"/>
              <w:rPr>
                <w:noProof/>
              </w:rPr>
            </w:pPr>
            <w:r w:rsidRPr="0057181C">
              <w:rPr>
                <w:noProof/>
              </w:rPr>
              <w:t>dCR to TS 38.141-2 on SBFD TX conformance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0929B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28CDA" w:rsidR="001E41F3" w:rsidRDefault="000E0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092E1" w:rsidR="001E41F3" w:rsidRDefault="00637C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09EB" w:rsidRPr="00AA2CCA">
                <w:rPr>
                  <w:noProof/>
                </w:rPr>
                <w:t>NR_duplex_evo-</w:t>
              </w:r>
              <w:r w:rsidR="000E09EB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8E4040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442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A442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A4422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6EEFF" w:rsidR="001E41F3" w:rsidRDefault="000E09EB" w:rsidP="000E09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045D7E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2D207" w:rsidR="001E41F3" w:rsidRDefault="0057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034457">
              <w:rPr>
                <w:rFonts w:hint="eastAsia"/>
                <w:noProof/>
              </w:rPr>
              <w:t>C</w:t>
            </w:r>
            <w:r w:rsidR="00034457">
              <w:rPr>
                <w:noProof/>
              </w:rPr>
              <w:t>R to TS 38.141-</w:t>
            </w:r>
            <w:r w:rsidR="0013576D">
              <w:rPr>
                <w:noProof/>
              </w:rPr>
              <w:t>2</w:t>
            </w:r>
            <w:r w:rsidR="00034457">
              <w:rPr>
                <w:noProof/>
              </w:rPr>
              <w:t xml:space="preserve"> to add TX </w:t>
            </w:r>
            <w:r w:rsidR="0013576D">
              <w:rPr>
                <w:noProof/>
              </w:rPr>
              <w:t>radiated</w:t>
            </w:r>
            <w:r w:rsidR="00034457">
              <w:rPr>
                <w:noProof/>
              </w:rPr>
              <w:t xml:space="preserve"> conformance test</w:t>
            </w:r>
            <w:r w:rsidR="00B32579">
              <w:rPr>
                <w:noProof/>
              </w:rPr>
              <w:t xml:space="preserve"> for SBFD-capable BS</w:t>
            </w:r>
            <w:r w:rsidR="00DE57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85B01" w14:textId="77777777" w:rsidR="001E41F3" w:rsidRDefault="00034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TX </w:t>
            </w:r>
            <w:r w:rsidR="0013576D">
              <w:rPr>
                <w:noProof/>
              </w:rPr>
              <w:t>radiated</w:t>
            </w:r>
            <w:r>
              <w:rPr>
                <w:noProof/>
              </w:rPr>
              <w:t xml:space="preserve"> conformance test</w:t>
            </w:r>
            <w:r w:rsidR="00B32579">
              <w:rPr>
                <w:noProof/>
              </w:rPr>
              <w:t xml:space="preserve"> clauses for SBFD-capable BS, including</w:t>
            </w:r>
          </w:p>
          <w:p w14:paraId="378AF410" w14:textId="27B86EAF" w:rsidR="00B32579" w:rsidRDefault="00B32579" w:rsidP="00B325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clause for radiated TX conformance testing</w:t>
            </w:r>
          </w:p>
          <w:p w14:paraId="2B0ED3C4" w14:textId="1D716157" w:rsidR="00B32579" w:rsidRDefault="00B32579" w:rsidP="00B325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adiated TX power for sBFD</w:t>
            </w:r>
          </w:p>
          <w:p w14:paraId="68C1D736" w14:textId="77727BAB" w:rsidR="00B32579" w:rsidRDefault="00B32579" w:rsidP="00B325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OTA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S output power for SBFD</w:t>
            </w:r>
          </w:p>
          <w:p w14:paraId="6F6A24CE" w14:textId="77777777" w:rsidR="00B32579" w:rsidRDefault="00B32579" w:rsidP="00B325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uput power dynamics for SBFD</w:t>
            </w:r>
          </w:p>
          <w:p w14:paraId="31C656EC" w14:textId="12B9C119" w:rsidR="00B32579" w:rsidRDefault="00B32579" w:rsidP="00B325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ransmit ON/OFF power for SBFD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5E87D" w:rsidR="001E41F3" w:rsidRDefault="00B3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relevant clause</w:t>
            </w:r>
            <w:r w:rsidR="00F05D32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034457">
              <w:rPr>
                <w:noProof/>
              </w:rPr>
              <w:t xml:space="preserve">TX </w:t>
            </w:r>
            <w:r w:rsidR="00127049">
              <w:rPr>
                <w:noProof/>
              </w:rPr>
              <w:t>radiated</w:t>
            </w:r>
            <w:r w:rsidR="00034457">
              <w:rPr>
                <w:noProof/>
              </w:rPr>
              <w:t xml:space="preserve"> conformance test</w:t>
            </w:r>
            <w:r w:rsidR="00F05D32">
              <w:rPr>
                <w:noProof/>
              </w:rPr>
              <w:t>s for SBFD-capable BS are missing</w:t>
            </w:r>
            <w:r w:rsidR="000344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A2C6B" w:rsidR="001E41F3" w:rsidRDefault="00034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38A15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83597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552344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0C27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36C729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601A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DD7ED7E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D097FA" w14:textId="77777777" w:rsidR="00BB0BBB" w:rsidRPr="0034159B" w:rsidRDefault="00BB0BBB" w:rsidP="00BB0BBB">
      <w:pPr>
        <w:pStyle w:val="2"/>
        <w:rPr>
          <w:ins w:id="4" w:author="xin zhao/Advanced Solution Research Lab /SRC-Beijing/Engineer/Samsung Electronics" w:date="2026-01-26T14:39:00Z"/>
        </w:rPr>
      </w:pPr>
      <w:bookmarkStart w:id="5" w:name="_Toc210419411"/>
      <w:ins w:id="6" w:author="xin zhao/Advanced Solution Research Lab /SRC-Beijing/Engineer/Samsung Electronics" w:date="2026-01-26T14:39:00Z">
        <w:r>
          <w:t>9</w:t>
        </w:r>
        <w:r w:rsidRPr="0034159B">
          <w:t xml:space="preserve">.2 </w:t>
        </w:r>
        <w:r w:rsidRPr="005F2941">
          <w:t xml:space="preserve">Radiated </w:t>
        </w:r>
        <w:r w:rsidRPr="0034159B">
          <w:t>transmitter characteristics for SBFD-capable BS</w:t>
        </w:r>
        <w:bookmarkEnd w:id="5"/>
      </w:ins>
    </w:p>
    <w:p w14:paraId="2162FD81" w14:textId="77777777" w:rsidR="00BB0BBB" w:rsidRDefault="00BB0BBB" w:rsidP="00BB0BBB">
      <w:pPr>
        <w:pStyle w:val="3"/>
        <w:rPr>
          <w:ins w:id="7" w:author="xin zhao/Advanced Solution Research Lab /SRC-Beijing/Engineer/Samsung Electronics" w:date="2026-01-26T14:39:00Z"/>
        </w:rPr>
      </w:pPr>
      <w:bookmarkStart w:id="8" w:name="_Toc210419412"/>
      <w:ins w:id="9" w:author="xin zhao/Advanced Solution Research Lab /SRC-Beijing/Engineer/Samsung Electronics" w:date="2026-01-26T14:39:00Z">
        <w:r>
          <w:t>9</w:t>
        </w:r>
        <w:r w:rsidRPr="0034159B">
          <w:t>.2.1</w:t>
        </w:r>
        <w:r w:rsidRPr="00F95B02">
          <w:tab/>
        </w:r>
        <w:r w:rsidRPr="0034159B">
          <w:t>General</w:t>
        </w:r>
        <w:bookmarkEnd w:id="8"/>
      </w:ins>
    </w:p>
    <w:p w14:paraId="6DA413BB" w14:textId="77777777" w:rsidR="00BB0BBB" w:rsidRDefault="00BB0BBB" w:rsidP="00BB0BBB">
      <w:pPr>
        <w:pStyle w:val="3"/>
        <w:rPr>
          <w:ins w:id="10" w:author="xin zhao/Advanced Solution Research Lab /SRC-Beijing/Engineer/Samsung Electronics" w:date="2026-01-26T14:39:00Z"/>
        </w:rPr>
      </w:pPr>
      <w:bookmarkStart w:id="11" w:name="_Toc210419413"/>
      <w:ins w:id="12" w:author="xin zhao/Advanced Solution Research Lab /SRC-Beijing/Engineer/Samsung Electronics" w:date="2026-01-26T14:39:00Z">
        <w:r>
          <w:t>9</w:t>
        </w:r>
        <w:r w:rsidRPr="005F2941">
          <w:t>.2.2</w:t>
        </w:r>
        <w:r w:rsidRPr="00F95B02">
          <w:tab/>
        </w:r>
        <w:r>
          <w:t>Radiated transmit</w:t>
        </w:r>
        <w:r w:rsidRPr="005F2941">
          <w:t xml:space="preserve"> power for SBFD</w:t>
        </w:r>
        <w:bookmarkEnd w:id="11"/>
      </w:ins>
    </w:p>
    <w:p w14:paraId="4A95CCEB" w14:textId="629AEBAF" w:rsidR="00BB0BBB" w:rsidRPr="00CE1BE3" w:rsidRDefault="00BB0BBB" w:rsidP="00BB0BBB">
      <w:pPr>
        <w:spacing w:after="0"/>
        <w:rPr>
          <w:ins w:id="13" w:author="xin zhao/Advanced Solution Research Lab /SRC-Beijing/Engineer/Samsung Electronics" w:date="2026-01-26T14:39:00Z"/>
        </w:rPr>
      </w:pPr>
      <w:ins w:id="14" w:author="xin zhao/Advanced Solution Research Lab /SRC-Beijing/Engineer/Samsung Electronics" w:date="2026-01-26T14:39:00Z">
        <w:r w:rsidRPr="00817A17">
          <w:t xml:space="preserve">The minimum requirement for </w:t>
        </w:r>
        <w:r w:rsidRPr="00817A17">
          <w:rPr>
            <w:i/>
          </w:rPr>
          <w:t>BS type 1-H</w:t>
        </w:r>
        <w:r>
          <w:t xml:space="preserve">, </w:t>
        </w:r>
        <w:r w:rsidRPr="00536104">
          <w:rPr>
            <w:i/>
            <w:iCs/>
          </w:rPr>
          <w:t>BS type 1-O</w:t>
        </w:r>
        <w:r>
          <w:t xml:space="preserve"> and </w:t>
        </w:r>
        <w:r w:rsidRPr="00536104">
          <w:rPr>
            <w:i/>
            <w:iCs/>
          </w:rPr>
          <w:t>BS type 2-O</w:t>
        </w:r>
        <w:r>
          <w:t xml:space="preserve"> </w:t>
        </w:r>
        <w:r w:rsidRPr="00817A17">
          <w:t xml:space="preserve">is </w:t>
        </w:r>
        <w:r>
          <w:t xml:space="preserve">specified </w:t>
        </w:r>
        <w:r w:rsidRPr="00817A17">
          <w:t>in TS 38.104 [2],</w:t>
        </w:r>
        <w:r>
          <w:t xml:space="preserve"> clause 12.5.2</w:t>
        </w:r>
        <w:r w:rsidRPr="00817A17">
          <w:t>.</w:t>
        </w:r>
        <w:r>
          <w:t xml:space="preserve"> </w:t>
        </w:r>
        <w:r w:rsidRPr="00544BDB">
          <w:t xml:space="preserve">The test purpose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2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t xml:space="preserve"> shall apply.</w:t>
        </w:r>
        <w:r>
          <w:t xml:space="preserve"> </w:t>
        </w:r>
        <w:r w:rsidRPr="00544BDB">
          <w:t xml:space="preserve">The method of test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2</w:t>
        </w:r>
        <w:r w:rsidRPr="00544BDB">
          <w:rPr>
            <w:i/>
            <w:iCs/>
          </w:rPr>
          <w:t>.</w:t>
        </w:r>
        <w:r>
          <w:rPr>
            <w:i/>
            <w:iCs/>
          </w:rPr>
          <w:t>4</w:t>
        </w:r>
        <w:r w:rsidRPr="00544BDB">
          <w:t xml:space="preserve"> shall apply, except that the </w:t>
        </w:r>
        <w:r>
          <w:t xml:space="preserve">test signals, </w:t>
        </w:r>
        <w:r w:rsidRPr="00544BDB">
          <w:t>test configurations, RF channels, and test models shall follow the SBFD-specific test conditions defined in clause 4.9.</w:t>
        </w:r>
      </w:ins>
      <w:ins w:id="15" w:author="xin zhao/Advanced Solution Research Lab /SRC-Beijing/Engineer/Samsung Electronics" w:date="2026-01-26T14:55:00Z">
        <w:r w:rsidR="000065D3">
          <w:t>2</w:t>
        </w:r>
      </w:ins>
      <w:ins w:id="16" w:author="xin zhao/Advanced Solution Research Lab /SRC-Beijing/Engineer/Samsung Electronics" w:date="2026-01-26T14:39:00Z">
        <w:r>
          <w:t>.</w:t>
        </w:r>
        <w:r w:rsidRPr="00897EB8">
          <w:t xml:space="preserve"> </w:t>
        </w:r>
        <w:r w:rsidRPr="00544BDB">
          <w:t xml:space="preserve">The </w:t>
        </w:r>
        <w:r>
          <w:t>test requirements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2</w:t>
        </w:r>
        <w:r w:rsidRPr="00544BDB">
          <w:rPr>
            <w:i/>
            <w:iCs/>
          </w:rPr>
          <w:t>.</w:t>
        </w:r>
        <w:r>
          <w:rPr>
            <w:i/>
            <w:iCs/>
          </w:rPr>
          <w:t>5</w:t>
        </w:r>
        <w:r w:rsidRPr="00544BDB">
          <w:t xml:space="preserve"> shall apply</w:t>
        </w:r>
        <w:r>
          <w:t>.</w:t>
        </w:r>
      </w:ins>
    </w:p>
    <w:p w14:paraId="6FE32112" w14:textId="77777777" w:rsidR="00BB0BBB" w:rsidRDefault="00BB0BBB" w:rsidP="00BB0BBB">
      <w:pPr>
        <w:pStyle w:val="3"/>
        <w:rPr>
          <w:ins w:id="17" w:author="xin zhao/Advanced Solution Research Lab /SRC-Beijing/Engineer/Samsung Electronics" w:date="2026-01-26T14:39:00Z"/>
        </w:rPr>
      </w:pPr>
      <w:bookmarkStart w:id="18" w:name="_Toc210419416"/>
      <w:ins w:id="19" w:author="xin zhao/Advanced Solution Research Lab /SRC-Beijing/Engineer/Samsung Electronics" w:date="2026-01-26T14:39:00Z">
        <w:r>
          <w:t>9</w:t>
        </w:r>
        <w:r w:rsidRPr="005F2941">
          <w:t>.2.3</w:t>
        </w:r>
        <w:r w:rsidRPr="00F95B02">
          <w:tab/>
        </w:r>
        <w:r>
          <w:t>OTA base station output</w:t>
        </w:r>
        <w:r w:rsidRPr="005F2941">
          <w:t xml:space="preserve"> power for SBFD</w:t>
        </w:r>
        <w:bookmarkEnd w:id="18"/>
      </w:ins>
    </w:p>
    <w:p w14:paraId="7778973D" w14:textId="581F948D" w:rsidR="00BB0BBB" w:rsidRPr="00CE1BE3" w:rsidRDefault="00BB0BBB" w:rsidP="00BB0BBB">
      <w:pPr>
        <w:spacing w:after="0"/>
        <w:rPr>
          <w:ins w:id="20" w:author="xin zhao/Advanced Solution Research Lab /SRC-Beijing/Engineer/Samsung Electronics" w:date="2026-01-26T14:39:00Z"/>
        </w:rPr>
      </w:pPr>
      <w:ins w:id="21" w:author="xin zhao/Advanced Solution Research Lab /SRC-Beijing/Engineer/Samsung Electronics" w:date="2026-01-26T14:39:00Z">
        <w:r w:rsidRPr="00817A17">
          <w:t xml:space="preserve">The minimum requirement for </w:t>
        </w:r>
        <w:r w:rsidRPr="00817A17">
          <w:rPr>
            <w:i/>
          </w:rPr>
          <w:t>BS type 1-H</w:t>
        </w:r>
        <w:r>
          <w:t xml:space="preserve">, </w:t>
        </w:r>
        <w:r w:rsidRPr="00536104">
          <w:rPr>
            <w:i/>
            <w:iCs/>
          </w:rPr>
          <w:t>BS type 1-O</w:t>
        </w:r>
        <w:r>
          <w:t xml:space="preserve"> and </w:t>
        </w:r>
        <w:r w:rsidRPr="00536104">
          <w:rPr>
            <w:i/>
            <w:iCs/>
          </w:rPr>
          <w:t>BS type 2-O</w:t>
        </w:r>
        <w:r>
          <w:t xml:space="preserve"> </w:t>
        </w:r>
        <w:r w:rsidRPr="00817A17">
          <w:t xml:space="preserve">is </w:t>
        </w:r>
        <w:r>
          <w:t xml:space="preserve">specified </w:t>
        </w:r>
        <w:r w:rsidRPr="00817A17">
          <w:t>in TS 38.104 [2],</w:t>
        </w:r>
        <w:r>
          <w:t xml:space="preserve"> clause 12.5.3</w:t>
        </w:r>
        <w:r w:rsidRPr="00817A17">
          <w:t>.</w:t>
        </w:r>
        <w:r>
          <w:t xml:space="preserve"> </w:t>
        </w:r>
        <w:r w:rsidRPr="00544BDB">
          <w:t xml:space="preserve">The test purpose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t xml:space="preserve"> shall apply.</w:t>
        </w:r>
        <w:r>
          <w:t xml:space="preserve"> </w:t>
        </w:r>
        <w:r w:rsidRPr="00544BDB">
          <w:t xml:space="preserve">The method of test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rPr>
            <w:i/>
            <w:iCs/>
          </w:rPr>
          <w:t>.</w:t>
        </w:r>
        <w:r>
          <w:rPr>
            <w:i/>
            <w:iCs/>
          </w:rPr>
          <w:t>4</w:t>
        </w:r>
        <w:r w:rsidRPr="00544BDB">
          <w:t xml:space="preserve"> shall apply, except that the </w:t>
        </w:r>
        <w:r>
          <w:t xml:space="preserve">test signals, </w:t>
        </w:r>
        <w:r w:rsidRPr="00544BDB">
          <w:t>test configurations, RF channels, and test models shall follow the SBFD-specific test conditions defined in clause 4.9.</w:t>
        </w:r>
      </w:ins>
      <w:ins w:id="22" w:author="xin zhao/Advanced Solution Research Lab /SRC-Beijing/Engineer/Samsung Electronics" w:date="2026-01-26T14:55:00Z">
        <w:r w:rsidR="000A3B45">
          <w:t>2</w:t>
        </w:r>
      </w:ins>
      <w:ins w:id="23" w:author="xin zhao/Advanced Solution Research Lab /SRC-Beijing/Engineer/Samsung Electronics" w:date="2026-01-26T14:39:00Z">
        <w:r>
          <w:t>.</w:t>
        </w:r>
        <w:r w:rsidRPr="00897EB8">
          <w:t xml:space="preserve"> </w:t>
        </w:r>
        <w:r w:rsidRPr="00544BDB">
          <w:t xml:space="preserve">The </w:t>
        </w:r>
        <w:r>
          <w:t>test requirements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rPr>
            <w:i/>
            <w:iCs/>
          </w:rPr>
          <w:t>.</w:t>
        </w:r>
        <w:r>
          <w:rPr>
            <w:i/>
            <w:iCs/>
          </w:rPr>
          <w:t>5</w:t>
        </w:r>
        <w:r w:rsidRPr="00544BDB">
          <w:t xml:space="preserve"> shall apply</w:t>
        </w:r>
        <w:r>
          <w:t>.</w:t>
        </w:r>
      </w:ins>
    </w:p>
    <w:p w14:paraId="684EE7FC" w14:textId="77777777" w:rsidR="00BB0BBB" w:rsidRPr="006C1C7A" w:rsidRDefault="00BB0BBB" w:rsidP="00BB0BBB">
      <w:pPr>
        <w:rPr>
          <w:ins w:id="24" w:author="xin zhao/Advanced Solution Research Lab /SRC-Beijing/Engineer/Samsung Electronics" w:date="2026-01-26T14:39:00Z"/>
          <w:lang w:val="en-US"/>
        </w:rPr>
      </w:pPr>
    </w:p>
    <w:p w14:paraId="36268CE2" w14:textId="77777777" w:rsidR="00BB0BBB" w:rsidRDefault="00BB0BBB" w:rsidP="00BB0BBB">
      <w:pPr>
        <w:pStyle w:val="3"/>
        <w:rPr>
          <w:ins w:id="25" w:author="xin zhao/Advanced Solution Research Lab /SRC-Beijing/Engineer/Samsung Electronics" w:date="2026-01-26T14:39:00Z"/>
        </w:rPr>
      </w:pPr>
      <w:bookmarkStart w:id="26" w:name="_Toc210419479"/>
      <w:bookmarkStart w:id="27" w:name="_Toc210419422"/>
      <w:ins w:id="28" w:author="xin zhao/Advanced Solution Research Lab /SRC-Beijing/Engineer/Samsung Electronics" w:date="2026-01-26T14:39:00Z">
        <w:r>
          <w:t>9</w:t>
        </w:r>
        <w:r w:rsidRPr="00A451B5">
          <w:t>.</w:t>
        </w:r>
        <w:r>
          <w:t>2</w:t>
        </w:r>
        <w:r w:rsidRPr="00A451B5">
          <w:t>.4</w:t>
        </w:r>
        <w:r w:rsidRPr="00F95B02">
          <w:tab/>
        </w:r>
        <w:r w:rsidRPr="00A451B5">
          <w:t>OTA output power dynamics for SBFD</w:t>
        </w:r>
        <w:bookmarkEnd w:id="26"/>
      </w:ins>
    </w:p>
    <w:p w14:paraId="7FF787E0" w14:textId="77777777" w:rsidR="00BB0BBB" w:rsidRDefault="00BB0BBB" w:rsidP="00BB0BBB">
      <w:pPr>
        <w:pStyle w:val="4"/>
        <w:rPr>
          <w:ins w:id="29" w:author="xin zhao/Advanced Solution Research Lab /SRC-Beijing/Engineer/Samsung Electronics" w:date="2026-01-26T14:39:00Z"/>
        </w:rPr>
      </w:pPr>
      <w:bookmarkStart w:id="30" w:name="_Toc210419480"/>
      <w:ins w:id="31" w:author="xin zhao/Advanced Solution Research Lab /SRC-Beijing/Engineer/Samsung Electronics" w:date="2026-01-26T14:39:00Z">
        <w:r>
          <w:rPr>
            <w:lang w:val="en-US"/>
          </w:rPr>
          <w:t>9.2.4.1</w:t>
        </w:r>
        <w:r>
          <w:rPr>
            <w:lang w:val="en-US"/>
          </w:rPr>
          <w:tab/>
        </w:r>
        <w:r>
          <w:t>General</w:t>
        </w:r>
        <w:bookmarkEnd w:id="30"/>
      </w:ins>
    </w:p>
    <w:p w14:paraId="56248B0B" w14:textId="77777777" w:rsidR="00BB0BBB" w:rsidRDefault="00BB0BBB" w:rsidP="00BB0BBB">
      <w:pPr>
        <w:jc w:val="both"/>
        <w:rPr>
          <w:ins w:id="32" w:author="xin zhao/Advanced Solution Research Lab /SRC-Beijing/Engineer/Samsung Electronics" w:date="2026-01-26T14:39:00Z"/>
          <w:rFonts w:cs="v4.2.0"/>
        </w:rPr>
      </w:pPr>
      <w:bookmarkStart w:id="33" w:name="_Toc210419481"/>
      <w:ins w:id="34" w:author="xin zhao/Advanced Solution Research Lab /SRC-Beijing/Engineer/Samsung Electronics" w:date="2026-01-26T14:39:00Z">
        <w:r w:rsidRPr="00F95B02">
          <w:t xml:space="preserve">The requirements in clause </w:t>
        </w:r>
        <w:r>
          <w:t>9.2.4</w:t>
        </w:r>
        <w:r w:rsidRPr="00F95B02">
          <w:t xml:space="preserve"> apply during </w:t>
        </w:r>
        <w:r w:rsidRPr="003509FE">
          <w:rPr>
            <w:i/>
            <w:iCs/>
          </w:rPr>
          <w:t>SBFD</w:t>
        </w:r>
        <w:r w:rsidRPr="00F95B02">
          <w:rPr>
            <w:i/>
          </w:rPr>
          <w:t xml:space="preserve"> </w:t>
        </w:r>
        <w:r>
          <w:rPr>
            <w:i/>
          </w:rPr>
          <w:t>symbol</w:t>
        </w:r>
        <w:r w:rsidRPr="00F95B02">
          <w:t xml:space="preserve">. </w:t>
        </w:r>
        <w:r w:rsidRPr="00F95B02">
          <w:rPr>
            <w:rFonts w:cs="v4.2.0"/>
          </w:rPr>
          <w:t>Transmit signal quality (as specified in clause</w:t>
        </w:r>
        <w:r>
          <w:rPr>
            <w:rFonts w:cs="v4.2.0"/>
          </w:rPr>
          <w:t xml:space="preserve"> 9.2.</w:t>
        </w:r>
        <w:r w:rsidRPr="00F95B02">
          <w:rPr>
            <w:rFonts w:cs="v4.2.0"/>
          </w:rPr>
          <w:t>6) shall be maintained for the o</w:t>
        </w:r>
        <w:r w:rsidRPr="00F95B02">
          <w:t>utput power dynamics requirements</w:t>
        </w:r>
        <w:r>
          <w:t xml:space="preserve"> of this clause</w:t>
        </w:r>
        <w:r w:rsidRPr="00F95B02">
          <w:rPr>
            <w:rFonts w:cs="v4.2.0"/>
          </w:rPr>
          <w:t>.</w:t>
        </w:r>
      </w:ins>
    </w:p>
    <w:p w14:paraId="52F709C6" w14:textId="77777777" w:rsidR="00BB0BBB" w:rsidRPr="000B75A1" w:rsidRDefault="00BB0BBB" w:rsidP="00BB0BBB">
      <w:pPr>
        <w:jc w:val="both"/>
        <w:rPr>
          <w:ins w:id="35" w:author="xin zhao/Advanced Solution Research Lab /SRC-Beijing/Engineer/Samsung Electronics" w:date="2026-01-26T14:39:00Z"/>
          <w:rFonts w:cs="v4.2.0"/>
        </w:rPr>
      </w:pPr>
      <w:ins w:id="36" w:author="xin zhao/Advanced Solution Research Lab /SRC-Beijing/Engineer/Samsung Electronics" w:date="2026-01-26T14:39:00Z">
        <w:r w:rsidRPr="000B75A1">
          <w:t xml:space="preserve">The OTA output power requirements are </w:t>
        </w:r>
        <w:r w:rsidRPr="000B75A1">
          <w:rPr>
            <w:i/>
            <w:lang w:eastAsia="zh-CN"/>
          </w:rPr>
          <w:t>directional requirements</w:t>
        </w:r>
        <w:r w:rsidRPr="000B75A1">
          <w:rPr>
            <w:lang w:eastAsia="zh-CN"/>
          </w:rPr>
          <w:t xml:space="preserve"> and apply to </w:t>
        </w:r>
        <w:r w:rsidRPr="000B75A1">
          <w:t xml:space="preserve">the </w:t>
        </w:r>
        <w:r w:rsidRPr="000B75A1">
          <w:rPr>
            <w:i/>
          </w:rPr>
          <w:t>beam peak directions</w:t>
        </w:r>
        <w:r w:rsidRPr="000B75A1">
          <w:t xml:space="preserve"> over the </w:t>
        </w:r>
        <w:r w:rsidRPr="000B75A1">
          <w:rPr>
            <w:i/>
          </w:rPr>
          <w:t>OTA peak directions set</w:t>
        </w:r>
        <w:r w:rsidRPr="000B75A1">
          <w:t>.</w:t>
        </w:r>
      </w:ins>
    </w:p>
    <w:p w14:paraId="6A3ED688" w14:textId="77777777" w:rsidR="00BB0BBB" w:rsidRDefault="00BB0BBB" w:rsidP="00BB0BBB">
      <w:pPr>
        <w:pStyle w:val="4"/>
        <w:ind w:left="0" w:firstLine="0"/>
        <w:rPr>
          <w:ins w:id="37" w:author="xin zhao/Advanced Solution Research Lab /SRC-Beijing/Engineer/Samsung Electronics" w:date="2026-01-26T14:39:00Z"/>
        </w:rPr>
      </w:pPr>
      <w:ins w:id="38" w:author="xin zhao/Advanced Solution Research Lab /SRC-Beijing/Engineer/Samsung Electronics" w:date="2026-01-26T14:39:00Z">
        <w:r>
          <w:rPr>
            <w:lang w:val="en-US"/>
          </w:rPr>
          <w:t>9.2.4.2</w:t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OTA </w:t>
        </w:r>
        <w:r w:rsidRPr="003F68C5">
          <w:t>RE power control dynamic range</w:t>
        </w:r>
        <w:bookmarkEnd w:id="33"/>
      </w:ins>
    </w:p>
    <w:p w14:paraId="07B904F0" w14:textId="77777777" w:rsidR="00BB0BBB" w:rsidRPr="00CE1BE3" w:rsidRDefault="00BB0BBB" w:rsidP="00BB0BBB">
      <w:pPr>
        <w:spacing w:after="0"/>
        <w:rPr>
          <w:ins w:id="39" w:author="xin zhao/Advanced Solution Research Lab /SRC-Beijing/Engineer/Samsung Electronics" w:date="2026-01-26T14:39:00Z"/>
        </w:rPr>
      </w:pPr>
      <w:bookmarkStart w:id="40" w:name="_Toc210419482"/>
      <w:ins w:id="41" w:author="xin zhao/Advanced Solution Research Lab /SRC-Beijing/Engineer/Samsung Electronics" w:date="2026-01-26T14:39:00Z">
        <w:r w:rsidRPr="00817A17">
          <w:t xml:space="preserve">The minimum requirement for </w:t>
        </w:r>
        <w:r w:rsidRPr="00817A17">
          <w:rPr>
            <w:i/>
          </w:rPr>
          <w:t>BS type 1-H</w:t>
        </w:r>
        <w:r>
          <w:t xml:space="preserve">, </w:t>
        </w:r>
        <w:r w:rsidRPr="00536104">
          <w:rPr>
            <w:i/>
            <w:iCs/>
          </w:rPr>
          <w:t>BS type 1-O</w:t>
        </w:r>
        <w:r>
          <w:t xml:space="preserve"> and </w:t>
        </w:r>
        <w:r w:rsidRPr="00536104">
          <w:rPr>
            <w:i/>
            <w:iCs/>
          </w:rPr>
          <w:t>BS type 2-O</w:t>
        </w:r>
        <w:r>
          <w:t xml:space="preserve"> </w:t>
        </w:r>
        <w:r w:rsidRPr="00817A17">
          <w:t xml:space="preserve">is </w:t>
        </w:r>
        <w:r>
          <w:t xml:space="preserve">specified </w:t>
        </w:r>
        <w:r w:rsidRPr="00817A17">
          <w:t>in TS 38.104 [2],</w:t>
        </w:r>
        <w:r>
          <w:t xml:space="preserve"> clause 12.5.4.2</w:t>
        </w:r>
        <w:r w:rsidRPr="00817A17">
          <w:t>.</w:t>
        </w:r>
        <w:r>
          <w:t xml:space="preserve"> </w:t>
        </w:r>
        <w:r w:rsidRPr="00544BDB">
          <w:t xml:space="preserve">The test </w:t>
        </w:r>
        <w:r>
          <w:t>method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4</w:t>
        </w:r>
        <w:r w:rsidRPr="00544BDB">
          <w:rPr>
            <w:i/>
            <w:iCs/>
          </w:rPr>
          <w:t>.</w:t>
        </w:r>
        <w:r>
          <w:rPr>
            <w:i/>
            <w:iCs/>
          </w:rPr>
          <w:t>2.3</w:t>
        </w:r>
        <w:r w:rsidRPr="00544BDB">
          <w:t xml:space="preserve"> shall apply.</w:t>
        </w:r>
        <w:r>
          <w:t xml:space="preserve"> </w:t>
        </w:r>
      </w:ins>
    </w:p>
    <w:p w14:paraId="5FFF2362" w14:textId="77777777" w:rsidR="00BB0BBB" w:rsidRPr="003F68C5" w:rsidRDefault="00BB0BBB" w:rsidP="00BB0BBB">
      <w:pPr>
        <w:pStyle w:val="4"/>
        <w:rPr>
          <w:ins w:id="42" w:author="xin zhao/Advanced Solution Research Lab /SRC-Beijing/Engineer/Samsung Electronics" w:date="2026-01-26T14:39:00Z"/>
        </w:rPr>
      </w:pPr>
      <w:bookmarkStart w:id="43" w:name="_Toc210419484"/>
      <w:bookmarkEnd w:id="40"/>
      <w:ins w:id="44" w:author="xin zhao/Advanced Solution Research Lab /SRC-Beijing/Engineer/Samsung Electronics" w:date="2026-01-26T14:39:00Z">
        <w:r>
          <w:rPr>
            <w:lang w:val="en-US"/>
          </w:rPr>
          <w:t>9.2.4.3</w:t>
        </w:r>
        <w:r>
          <w:rPr>
            <w:lang w:val="en-US"/>
          </w:rPr>
          <w:tab/>
        </w:r>
        <w:r>
          <w:t>OTA t</w:t>
        </w:r>
        <w:r w:rsidRPr="003F68C5">
          <w:t>otal power dynamic range</w:t>
        </w:r>
        <w:bookmarkEnd w:id="43"/>
      </w:ins>
    </w:p>
    <w:p w14:paraId="59FD4948" w14:textId="075A7A5F" w:rsidR="00BB0BBB" w:rsidRPr="00CE1BE3" w:rsidRDefault="00BB0BBB" w:rsidP="00BB0BBB">
      <w:pPr>
        <w:spacing w:after="0"/>
        <w:rPr>
          <w:ins w:id="45" w:author="xin zhao/Advanced Solution Research Lab /SRC-Beijing/Engineer/Samsung Electronics" w:date="2026-01-26T14:39:00Z"/>
        </w:rPr>
      </w:pPr>
      <w:ins w:id="46" w:author="xin zhao/Advanced Solution Research Lab /SRC-Beijing/Engineer/Samsung Electronics" w:date="2026-01-26T14:39:00Z">
        <w:r w:rsidRPr="00817A17">
          <w:t xml:space="preserve">The minimum requirement for </w:t>
        </w:r>
        <w:r w:rsidRPr="00817A17">
          <w:rPr>
            <w:i/>
          </w:rPr>
          <w:t>BS type 1-H</w:t>
        </w:r>
        <w:r>
          <w:t xml:space="preserve">, </w:t>
        </w:r>
        <w:r w:rsidRPr="00536104">
          <w:rPr>
            <w:i/>
            <w:iCs/>
          </w:rPr>
          <w:t>BS type 1-O</w:t>
        </w:r>
        <w:r>
          <w:t xml:space="preserve"> and </w:t>
        </w:r>
        <w:r w:rsidRPr="00536104">
          <w:rPr>
            <w:i/>
            <w:iCs/>
          </w:rPr>
          <w:t>BS type 2-O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12.5.4.3</w:t>
        </w:r>
        <w:r w:rsidRPr="00817A17">
          <w:t>.</w:t>
        </w:r>
        <w:r>
          <w:t xml:space="preserve"> </w:t>
        </w:r>
        <w:r w:rsidRPr="00544BDB">
          <w:t xml:space="preserve">The test purpose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4</w:t>
        </w:r>
        <w:r w:rsidRPr="00544BDB">
          <w:rPr>
            <w:i/>
            <w:iCs/>
          </w:rPr>
          <w:t>.</w:t>
        </w:r>
        <w:r>
          <w:rPr>
            <w:i/>
            <w:iCs/>
          </w:rPr>
          <w:t>3.3</w:t>
        </w:r>
        <w:r w:rsidRPr="00544BDB">
          <w:t xml:space="preserve"> shall apply.</w:t>
        </w:r>
        <w:r>
          <w:t xml:space="preserve"> </w:t>
        </w:r>
        <w:r w:rsidRPr="00544BDB">
          <w:t xml:space="preserve">The method of test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4.3</w:t>
        </w:r>
        <w:r w:rsidRPr="00544BDB">
          <w:rPr>
            <w:i/>
            <w:iCs/>
          </w:rPr>
          <w:t>.</w:t>
        </w:r>
        <w:r>
          <w:rPr>
            <w:i/>
            <w:iCs/>
          </w:rPr>
          <w:t>4</w:t>
        </w:r>
        <w:r w:rsidRPr="00544BDB">
          <w:t xml:space="preserve"> shall apply, except that the </w:t>
        </w:r>
        <w:r>
          <w:t xml:space="preserve">test signals, </w:t>
        </w:r>
        <w:r w:rsidRPr="00544BDB">
          <w:t>test configurations, RF channels, and test models shall follow the SBFD-specific test conditions defined in clause 4.9.</w:t>
        </w:r>
      </w:ins>
      <w:ins w:id="47" w:author="xin zhao/Advanced Solution Research Lab /SRC-Beijing/Engineer/Samsung Electronics" w:date="2026-01-26T14:56:00Z">
        <w:r w:rsidR="000A3B45">
          <w:t>2</w:t>
        </w:r>
      </w:ins>
      <w:ins w:id="48" w:author="xin zhao/Advanced Solution Research Lab /SRC-Beijing/Engineer/Samsung Electronics" w:date="2026-01-26T14:39:00Z">
        <w:r>
          <w:t>.</w:t>
        </w:r>
        <w:r w:rsidRPr="00897EB8">
          <w:t xml:space="preserve"> </w:t>
        </w:r>
        <w:r w:rsidRPr="00544BDB">
          <w:t xml:space="preserve">The </w:t>
        </w:r>
        <w:r>
          <w:t>test requirements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4.3</w:t>
        </w:r>
        <w:r w:rsidRPr="00544BDB">
          <w:rPr>
            <w:i/>
            <w:iCs/>
          </w:rPr>
          <w:t>.</w:t>
        </w:r>
        <w:r>
          <w:rPr>
            <w:i/>
            <w:iCs/>
          </w:rPr>
          <w:t>5</w:t>
        </w:r>
        <w:r w:rsidRPr="00544BDB">
          <w:t xml:space="preserve"> shall apply</w:t>
        </w:r>
        <w:r>
          <w:t>.</w:t>
        </w:r>
      </w:ins>
    </w:p>
    <w:bookmarkEnd w:id="27"/>
    <w:p w14:paraId="64F13176" w14:textId="77777777" w:rsidR="00BB0BBB" w:rsidRDefault="00BB0BBB" w:rsidP="00BB0BBB">
      <w:pPr>
        <w:rPr>
          <w:ins w:id="49" w:author="xin zhao/Advanced Solution Research Lab /SRC-Beijing/Engineer/Samsung Electronics" w:date="2026-01-26T14:39:00Z"/>
        </w:rPr>
      </w:pPr>
    </w:p>
    <w:p w14:paraId="140361B3" w14:textId="77777777" w:rsidR="00BB0BBB" w:rsidRDefault="00BB0BBB" w:rsidP="00BB0BBB">
      <w:pPr>
        <w:pStyle w:val="3"/>
        <w:rPr>
          <w:ins w:id="50" w:author="xin zhao/Advanced Solution Research Lab /SRC-Beijing/Engineer/Samsung Electronics" w:date="2026-01-26T14:39:00Z"/>
          <w:lang w:val="en-US"/>
        </w:rPr>
      </w:pPr>
      <w:bookmarkStart w:id="51" w:name="_Toc210419424"/>
      <w:ins w:id="52" w:author="xin zhao/Advanced Solution Research Lab /SRC-Beijing/Engineer/Samsung Electronics" w:date="2026-01-26T14:39:00Z">
        <w:r>
          <w:rPr>
            <w:lang w:val="en-US"/>
          </w:rPr>
          <w:t>9.2.5</w:t>
        </w:r>
        <w:r w:rsidRPr="00F95B02">
          <w:tab/>
        </w:r>
        <w:r w:rsidRPr="00B7319B">
          <w:rPr>
            <w:lang w:val="en-US"/>
          </w:rPr>
          <w:t>Transmi</w:t>
        </w:r>
        <w:r>
          <w:rPr>
            <w:lang w:val="en-US"/>
          </w:rPr>
          <w:t>t ON/OFF power for SBFD</w:t>
        </w:r>
        <w:bookmarkEnd w:id="51"/>
      </w:ins>
    </w:p>
    <w:p w14:paraId="60C7BDBB" w14:textId="77777777" w:rsidR="00BB0BBB" w:rsidRDefault="00BB0BBB" w:rsidP="00BB0BBB">
      <w:pPr>
        <w:pStyle w:val="4"/>
        <w:rPr>
          <w:ins w:id="53" w:author="xin zhao/Advanced Solution Research Lab /SRC-Beijing/Engineer/Samsung Electronics" w:date="2026-01-26T14:39:00Z"/>
          <w:lang w:val="en-US"/>
        </w:rPr>
      </w:pPr>
      <w:bookmarkStart w:id="54" w:name="_Toc210419425"/>
      <w:ins w:id="55" w:author="xin zhao/Advanced Solution Research Lab /SRC-Beijing/Engineer/Samsung Electronics" w:date="2026-01-26T14:39:00Z">
        <w:r>
          <w:rPr>
            <w:lang w:val="en-US"/>
          </w:rPr>
          <w:t>9.2.5.1</w:t>
        </w:r>
        <w:r w:rsidRPr="00B7319B">
          <w:rPr>
            <w:lang w:val="en-US"/>
          </w:rPr>
          <w:tab/>
          <w:t>Transmi</w:t>
        </w:r>
        <w:r>
          <w:rPr>
            <w:lang w:val="en-US"/>
          </w:rPr>
          <w:t>tter OFF power for SBFD</w:t>
        </w:r>
        <w:bookmarkEnd w:id="54"/>
      </w:ins>
    </w:p>
    <w:p w14:paraId="69C6A77E" w14:textId="77777777" w:rsidR="00BB0BBB" w:rsidRDefault="00BB0BBB" w:rsidP="00BB0BBB">
      <w:pPr>
        <w:rPr>
          <w:ins w:id="56" w:author="xin zhao/Advanced Solution Research Lab /SRC-Beijing/Engineer/Samsung Electronics" w:date="2026-01-26T14:39:00Z"/>
        </w:rPr>
      </w:pPr>
      <w:ins w:id="57" w:author="xin zhao/Advanced Solution Research Lab /SRC-Beijing/Engineer/Samsung Electronics" w:date="2026-01-26T14:39:00Z">
        <w:r w:rsidRPr="00817A17">
          <w:t xml:space="preserve">The minimum requirement for </w:t>
        </w:r>
        <w:r w:rsidRPr="00817A17">
          <w:rPr>
            <w:i/>
          </w:rPr>
          <w:t>BS type 1-H</w:t>
        </w:r>
        <w:r>
          <w:t xml:space="preserve">, </w:t>
        </w:r>
        <w:r w:rsidRPr="00536104">
          <w:rPr>
            <w:i/>
            <w:iCs/>
          </w:rPr>
          <w:t>BS type 1-O</w:t>
        </w:r>
        <w:r>
          <w:t xml:space="preserve"> and </w:t>
        </w:r>
        <w:r w:rsidRPr="00536104">
          <w:rPr>
            <w:i/>
            <w:iCs/>
          </w:rPr>
          <w:t>BS type 2-O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12.5.5.1</w:t>
        </w:r>
        <w:r w:rsidRPr="00817A17">
          <w:t>.</w:t>
        </w:r>
        <w:r>
          <w:t xml:space="preserve"> For the transmitter OFF power requirements for non-SBFD symbols, the same requirement as specified in clause 6.5.1 shall be applied</w:t>
        </w:r>
        <w:r w:rsidRPr="42982D0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Requirement is not applicable for SBFD symbols.</w:t>
        </w:r>
      </w:ins>
    </w:p>
    <w:p w14:paraId="15439917" w14:textId="4C431DF3" w:rsidR="00BB0BBB" w:rsidRDefault="00BB0BBB" w:rsidP="00536104">
      <w:pPr>
        <w:rPr>
          <w:ins w:id="58" w:author="Jackson Wang - 2" w:date="2025-11-21T09:10:00Z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A0C4B" w14:textId="77777777" w:rsidR="00201422" w:rsidRDefault="00201422">
      <w:r>
        <w:separator/>
      </w:r>
    </w:p>
  </w:endnote>
  <w:endnote w:type="continuationSeparator" w:id="0">
    <w:p w14:paraId="270FA8BC" w14:textId="77777777" w:rsidR="00201422" w:rsidRDefault="002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B17AB" w14:textId="77777777" w:rsidR="00201422" w:rsidRDefault="00201422">
      <w:r>
        <w:separator/>
      </w:r>
    </w:p>
  </w:footnote>
  <w:footnote w:type="continuationSeparator" w:id="0">
    <w:p w14:paraId="026EB837" w14:textId="77777777" w:rsidR="00201422" w:rsidRDefault="00201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B5419"/>
    <w:multiLevelType w:val="hybridMultilevel"/>
    <w:tmpl w:val="D7E639D0"/>
    <w:lvl w:ilvl="0" w:tplc="C10EE3B2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1D91AF5"/>
    <w:multiLevelType w:val="multilevel"/>
    <w:tmpl w:val="D56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 zhao/Advanced Solution Research Lab /SRC-Beijing/Engineer/Samsung Electronics">
    <w15:presenceInfo w15:providerId="AD" w15:userId="S-1-5-21-1569490900-2152479555-3239727262-7056316"/>
  </w15:person>
  <w15:person w15:author="Jackson Wang - 2">
    <w15:presenceInfo w15:providerId="None" w15:userId="Jackson Wang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D3"/>
    <w:rsid w:val="00022E4A"/>
    <w:rsid w:val="00034457"/>
    <w:rsid w:val="000652DF"/>
    <w:rsid w:val="00070E09"/>
    <w:rsid w:val="000A3B45"/>
    <w:rsid w:val="000A6394"/>
    <w:rsid w:val="000B12AB"/>
    <w:rsid w:val="000B7FED"/>
    <w:rsid w:val="000C038A"/>
    <w:rsid w:val="000C6598"/>
    <w:rsid w:val="000D44B3"/>
    <w:rsid w:val="000E09EB"/>
    <w:rsid w:val="00127049"/>
    <w:rsid w:val="0013576D"/>
    <w:rsid w:val="00143F1F"/>
    <w:rsid w:val="00145D43"/>
    <w:rsid w:val="001506D2"/>
    <w:rsid w:val="00192C46"/>
    <w:rsid w:val="001A08B3"/>
    <w:rsid w:val="001A7B60"/>
    <w:rsid w:val="001B52F0"/>
    <w:rsid w:val="001B7A65"/>
    <w:rsid w:val="001E41F3"/>
    <w:rsid w:val="00201422"/>
    <w:rsid w:val="00244E7A"/>
    <w:rsid w:val="0025605D"/>
    <w:rsid w:val="0026004D"/>
    <w:rsid w:val="002640DD"/>
    <w:rsid w:val="00265265"/>
    <w:rsid w:val="0027509D"/>
    <w:rsid w:val="00275D12"/>
    <w:rsid w:val="00277917"/>
    <w:rsid w:val="00277AB6"/>
    <w:rsid w:val="00284FEB"/>
    <w:rsid w:val="002860C4"/>
    <w:rsid w:val="00297090"/>
    <w:rsid w:val="002B5741"/>
    <w:rsid w:val="002E472E"/>
    <w:rsid w:val="00305409"/>
    <w:rsid w:val="00320850"/>
    <w:rsid w:val="00326678"/>
    <w:rsid w:val="00334DC3"/>
    <w:rsid w:val="003609EF"/>
    <w:rsid w:val="0036231A"/>
    <w:rsid w:val="00366A87"/>
    <w:rsid w:val="00374DD4"/>
    <w:rsid w:val="003A4576"/>
    <w:rsid w:val="003D057B"/>
    <w:rsid w:val="003E1A36"/>
    <w:rsid w:val="00410371"/>
    <w:rsid w:val="004242F1"/>
    <w:rsid w:val="00434BF0"/>
    <w:rsid w:val="004B75B7"/>
    <w:rsid w:val="005015CA"/>
    <w:rsid w:val="00507199"/>
    <w:rsid w:val="005141D9"/>
    <w:rsid w:val="0051580D"/>
    <w:rsid w:val="00536104"/>
    <w:rsid w:val="00547111"/>
    <w:rsid w:val="0057181C"/>
    <w:rsid w:val="005910EF"/>
    <w:rsid w:val="00592482"/>
    <w:rsid w:val="00592D74"/>
    <w:rsid w:val="005E2C44"/>
    <w:rsid w:val="00621188"/>
    <w:rsid w:val="0062469E"/>
    <w:rsid w:val="006257ED"/>
    <w:rsid w:val="0062712C"/>
    <w:rsid w:val="00637CF2"/>
    <w:rsid w:val="00653DE4"/>
    <w:rsid w:val="00656F3C"/>
    <w:rsid w:val="00665C47"/>
    <w:rsid w:val="00667E0F"/>
    <w:rsid w:val="00695808"/>
    <w:rsid w:val="00697ABA"/>
    <w:rsid w:val="006A730A"/>
    <w:rsid w:val="006B46FB"/>
    <w:rsid w:val="006C1C7A"/>
    <w:rsid w:val="006E21FB"/>
    <w:rsid w:val="00700C9F"/>
    <w:rsid w:val="00732135"/>
    <w:rsid w:val="0073214A"/>
    <w:rsid w:val="00742871"/>
    <w:rsid w:val="0077105C"/>
    <w:rsid w:val="00792342"/>
    <w:rsid w:val="007977A8"/>
    <w:rsid w:val="00797DB3"/>
    <w:rsid w:val="007A4422"/>
    <w:rsid w:val="007B512A"/>
    <w:rsid w:val="007C2097"/>
    <w:rsid w:val="007C72EB"/>
    <w:rsid w:val="007D0F18"/>
    <w:rsid w:val="007D6A07"/>
    <w:rsid w:val="007F7259"/>
    <w:rsid w:val="00803F96"/>
    <w:rsid w:val="008040A8"/>
    <w:rsid w:val="0081115D"/>
    <w:rsid w:val="00811BCD"/>
    <w:rsid w:val="008165C7"/>
    <w:rsid w:val="008279FA"/>
    <w:rsid w:val="008433BD"/>
    <w:rsid w:val="008440DC"/>
    <w:rsid w:val="008626E7"/>
    <w:rsid w:val="00870EE7"/>
    <w:rsid w:val="00873998"/>
    <w:rsid w:val="008863B9"/>
    <w:rsid w:val="0088692D"/>
    <w:rsid w:val="00892915"/>
    <w:rsid w:val="008A45A6"/>
    <w:rsid w:val="008B7928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EAB"/>
    <w:rsid w:val="009D6C3B"/>
    <w:rsid w:val="009E3297"/>
    <w:rsid w:val="009F45C8"/>
    <w:rsid w:val="009F734F"/>
    <w:rsid w:val="00A246B6"/>
    <w:rsid w:val="00A27364"/>
    <w:rsid w:val="00A47E70"/>
    <w:rsid w:val="00A50CF0"/>
    <w:rsid w:val="00A7671C"/>
    <w:rsid w:val="00A80139"/>
    <w:rsid w:val="00A8068F"/>
    <w:rsid w:val="00AA2CBC"/>
    <w:rsid w:val="00AA40EA"/>
    <w:rsid w:val="00AB2193"/>
    <w:rsid w:val="00AC5820"/>
    <w:rsid w:val="00AD1CD8"/>
    <w:rsid w:val="00AF127F"/>
    <w:rsid w:val="00B11DA9"/>
    <w:rsid w:val="00B258BB"/>
    <w:rsid w:val="00B32579"/>
    <w:rsid w:val="00B36776"/>
    <w:rsid w:val="00B67B97"/>
    <w:rsid w:val="00B77605"/>
    <w:rsid w:val="00B968C8"/>
    <w:rsid w:val="00BA3EC5"/>
    <w:rsid w:val="00BA4A92"/>
    <w:rsid w:val="00BA51D9"/>
    <w:rsid w:val="00BB0BBB"/>
    <w:rsid w:val="00BB5DFC"/>
    <w:rsid w:val="00BC7777"/>
    <w:rsid w:val="00BD279D"/>
    <w:rsid w:val="00BD6BB8"/>
    <w:rsid w:val="00BF2062"/>
    <w:rsid w:val="00C34F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9E3"/>
    <w:rsid w:val="00DC4A4C"/>
    <w:rsid w:val="00DE34CF"/>
    <w:rsid w:val="00DE57BE"/>
    <w:rsid w:val="00E13F3D"/>
    <w:rsid w:val="00E34898"/>
    <w:rsid w:val="00E73DC5"/>
    <w:rsid w:val="00EA2451"/>
    <w:rsid w:val="00EB09B7"/>
    <w:rsid w:val="00EE7D7C"/>
    <w:rsid w:val="00F05D32"/>
    <w:rsid w:val="00F169C6"/>
    <w:rsid w:val="00F25D98"/>
    <w:rsid w:val="00F300FB"/>
    <w:rsid w:val="00F323E1"/>
    <w:rsid w:val="00F77DA6"/>
    <w:rsid w:val="00FA21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TableGrid,SGS Table Basic 1"/>
    <w:basedOn w:val="a1"/>
    <w:uiPriority w:val="39"/>
    <w:qFormat/>
    <w:rsid w:val="00697AB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97AB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EA24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 zhao/Advanced Solution Research Lab /SRC-Beijing/Engineer/Samsung Electronics</cp:lastModifiedBy>
  <cp:revision>42</cp:revision>
  <cp:lastPrinted>1900-01-01T06:00:00Z</cp:lastPrinted>
  <dcterms:created xsi:type="dcterms:W3CDTF">2025-11-05T12:13:00Z</dcterms:created>
  <dcterms:modified xsi:type="dcterms:W3CDTF">2026-01-30T02:51:00Z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